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D1F6" w14:textId="6B1EBA96" w:rsidR="003C7BA6" w:rsidRDefault="003C7BA6" w:rsidP="003C7BA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492C9E">
        <w:rPr>
          <w:b/>
          <w:noProof/>
          <w:sz w:val="24"/>
        </w:rPr>
        <w:t>S2-250074</w:t>
      </w:r>
      <w:r w:rsidR="00DA68C9">
        <w:rPr>
          <w:b/>
          <w:noProof/>
          <w:sz w:val="24"/>
        </w:rPr>
        <w:t>1</w:t>
      </w:r>
    </w:p>
    <w:p w14:paraId="7CB45193" w14:textId="11EA7DD9" w:rsidR="001E41F3" w:rsidRDefault="003C7BA6" w:rsidP="003C7BA6">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214D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A912" w:rsidR="001E41F3" w:rsidRPr="00D214DA" w:rsidRDefault="000B7FC2" w:rsidP="00E13F3D">
            <w:pPr>
              <w:pStyle w:val="CRCoverPage"/>
              <w:spacing w:after="0"/>
              <w:jc w:val="right"/>
              <w:rPr>
                <w:b/>
                <w:noProof/>
                <w:sz w:val="28"/>
              </w:rPr>
            </w:pPr>
            <w:r w:rsidRPr="00D214DA">
              <w:rPr>
                <w:b/>
                <w:noProof/>
                <w:sz w:val="28"/>
              </w:rPr>
              <w:t>23.</w:t>
            </w:r>
            <w:r w:rsidR="00FE6C5A" w:rsidRPr="00D214DA">
              <w:rPr>
                <w:b/>
                <w:noProof/>
                <w:sz w:val="28"/>
              </w:rPr>
              <w:t>316</w:t>
            </w:r>
          </w:p>
        </w:tc>
        <w:tc>
          <w:tcPr>
            <w:tcW w:w="709" w:type="dxa"/>
          </w:tcPr>
          <w:p w14:paraId="77009707" w14:textId="77777777" w:rsidR="001E41F3" w:rsidRPr="00D214DA" w:rsidRDefault="001E41F3">
            <w:pPr>
              <w:pStyle w:val="CRCoverPage"/>
              <w:spacing w:after="0"/>
              <w:jc w:val="center"/>
              <w:rPr>
                <w:noProof/>
              </w:rPr>
            </w:pPr>
            <w:r w:rsidRPr="00D214DA">
              <w:rPr>
                <w:b/>
                <w:noProof/>
                <w:sz w:val="28"/>
              </w:rPr>
              <w:t>CR</w:t>
            </w:r>
          </w:p>
        </w:tc>
        <w:tc>
          <w:tcPr>
            <w:tcW w:w="1276" w:type="dxa"/>
            <w:shd w:val="pct30" w:color="FFFF00" w:fill="auto"/>
          </w:tcPr>
          <w:p w14:paraId="6CAED29D" w14:textId="26F2F368" w:rsidR="001E41F3" w:rsidRPr="00D214DA" w:rsidRDefault="00504162" w:rsidP="00547111">
            <w:pPr>
              <w:pStyle w:val="CRCoverPage"/>
              <w:spacing w:after="0"/>
              <w:rPr>
                <w:noProof/>
              </w:rPr>
            </w:pPr>
            <w:r w:rsidRPr="00504162">
              <w:rPr>
                <w:b/>
                <w:noProof/>
                <w:sz w:val="28"/>
              </w:rPr>
              <w:t>2148</w:t>
            </w:r>
          </w:p>
        </w:tc>
        <w:tc>
          <w:tcPr>
            <w:tcW w:w="709" w:type="dxa"/>
          </w:tcPr>
          <w:p w14:paraId="09D2C09B" w14:textId="77777777" w:rsidR="001E41F3" w:rsidRPr="00D214DA" w:rsidRDefault="001E41F3" w:rsidP="0051580D">
            <w:pPr>
              <w:pStyle w:val="CRCoverPage"/>
              <w:tabs>
                <w:tab w:val="right" w:pos="625"/>
              </w:tabs>
              <w:spacing w:after="0"/>
              <w:jc w:val="center"/>
              <w:rPr>
                <w:noProof/>
              </w:rPr>
            </w:pPr>
            <w:r w:rsidRPr="00D214DA">
              <w:rPr>
                <w:b/>
                <w:bCs/>
                <w:noProof/>
                <w:sz w:val="28"/>
              </w:rPr>
              <w:t>rev</w:t>
            </w:r>
          </w:p>
        </w:tc>
        <w:tc>
          <w:tcPr>
            <w:tcW w:w="992" w:type="dxa"/>
            <w:shd w:val="pct30" w:color="FFFF00" w:fill="auto"/>
          </w:tcPr>
          <w:p w14:paraId="7533BF9D" w14:textId="55E53314" w:rsidR="001E41F3" w:rsidRPr="00D214DA" w:rsidRDefault="00905532" w:rsidP="00E13F3D">
            <w:pPr>
              <w:pStyle w:val="CRCoverPage"/>
              <w:spacing w:after="0"/>
              <w:jc w:val="center"/>
              <w:rPr>
                <w:b/>
                <w:noProof/>
              </w:rPr>
            </w:pPr>
            <w:r>
              <w:rPr>
                <w:b/>
                <w:noProof/>
                <w:sz w:val="28"/>
              </w:rPr>
              <w:t>-</w:t>
            </w:r>
          </w:p>
        </w:tc>
        <w:tc>
          <w:tcPr>
            <w:tcW w:w="2410" w:type="dxa"/>
          </w:tcPr>
          <w:p w14:paraId="5D4AEAE9" w14:textId="77777777" w:rsidR="001E41F3" w:rsidRPr="00D214DA" w:rsidRDefault="001E41F3" w:rsidP="0051580D">
            <w:pPr>
              <w:pStyle w:val="CRCoverPage"/>
              <w:tabs>
                <w:tab w:val="right" w:pos="1825"/>
              </w:tabs>
              <w:spacing w:after="0"/>
              <w:jc w:val="center"/>
              <w:rPr>
                <w:noProof/>
              </w:rPr>
            </w:pPr>
            <w:r w:rsidRPr="00D214DA">
              <w:rPr>
                <w:b/>
                <w:noProof/>
                <w:sz w:val="28"/>
                <w:szCs w:val="28"/>
              </w:rPr>
              <w:t>Current version:</w:t>
            </w:r>
          </w:p>
        </w:tc>
        <w:tc>
          <w:tcPr>
            <w:tcW w:w="1701" w:type="dxa"/>
            <w:shd w:val="pct30" w:color="FFFF00" w:fill="auto"/>
          </w:tcPr>
          <w:p w14:paraId="1E22D6AC" w14:textId="6901F628" w:rsidR="001E41F3" w:rsidRPr="00D214DA" w:rsidRDefault="000B7FC2">
            <w:pPr>
              <w:pStyle w:val="CRCoverPage"/>
              <w:spacing w:after="0"/>
              <w:jc w:val="center"/>
              <w:rPr>
                <w:noProof/>
                <w:sz w:val="28"/>
              </w:rPr>
            </w:pPr>
            <w:r w:rsidRPr="00D214DA">
              <w:rPr>
                <w:b/>
                <w:noProof/>
                <w:sz w:val="28"/>
              </w:rPr>
              <w:t>1</w:t>
            </w:r>
            <w:r w:rsidR="00ED4439" w:rsidRPr="00D214DA">
              <w:rPr>
                <w:b/>
                <w:noProof/>
                <w:sz w:val="28"/>
              </w:rPr>
              <w:t>9</w:t>
            </w:r>
            <w:r w:rsidRPr="00D214DA">
              <w:rPr>
                <w:b/>
                <w:noProof/>
                <w:sz w:val="28"/>
              </w:rPr>
              <w:t>.</w:t>
            </w:r>
            <w:r w:rsidR="00A92535" w:rsidRPr="00D214DA">
              <w:rPr>
                <w:b/>
                <w:noProof/>
                <w:sz w:val="28"/>
              </w:rPr>
              <w:t>0</w:t>
            </w:r>
            <w:r w:rsidRPr="00D214DA">
              <w:rPr>
                <w:b/>
                <w:noProof/>
                <w:sz w:val="28"/>
              </w:rPr>
              <w:t>.</w:t>
            </w:r>
            <w:r w:rsidR="00ED4439" w:rsidRPr="00D214DA">
              <w:rPr>
                <w:b/>
                <w:noProof/>
                <w:sz w:val="28"/>
              </w:rPr>
              <w:t>0</w:t>
            </w:r>
          </w:p>
        </w:tc>
        <w:tc>
          <w:tcPr>
            <w:tcW w:w="143" w:type="dxa"/>
            <w:tcBorders>
              <w:right w:val="single" w:sz="4" w:space="0" w:color="auto"/>
            </w:tcBorders>
          </w:tcPr>
          <w:p w14:paraId="399238C9" w14:textId="77777777" w:rsidR="001E41F3" w:rsidRPr="00D214DA" w:rsidRDefault="001E41F3">
            <w:pPr>
              <w:pStyle w:val="CRCoverPage"/>
              <w:spacing w:after="0"/>
              <w:rPr>
                <w:noProof/>
              </w:rPr>
            </w:pPr>
          </w:p>
        </w:tc>
      </w:tr>
      <w:tr w:rsidR="001E41F3" w:rsidRPr="00D214DA" w14:paraId="7DC9F5A2" w14:textId="77777777" w:rsidTr="00547111">
        <w:tc>
          <w:tcPr>
            <w:tcW w:w="9641" w:type="dxa"/>
            <w:gridSpan w:val="9"/>
            <w:tcBorders>
              <w:left w:val="single" w:sz="4" w:space="0" w:color="auto"/>
              <w:right w:val="single" w:sz="4" w:space="0" w:color="auto"/>
            </w:tcBorders>
          </w:tcPr>
          <w:p w14:paraId="4883A7D2" w14:textId="77777777" w:rsidR="001E41F3" w:rsidRPr="00D214DA" w:rsidRDefault="001E41F3">
            <w:pPr>
              <w:pStyle w:val="CRCoverPage"/>
              <w:spacing w:after="0"/>
              <w:rPr>
                <w:noProof/>
              </w:rPr>
            </w:pPr>
          </w:p>
        </w:tc>
      </w:tr>
      <w:tr w:rsidR="001E41F3" w:rsidRPr="00D214DA" w14:paraId="266B4BDF" w14:textId="77777777" w:rsidTr="00547111">
        <w:tc>
          <w:tcPr>
            <w:tcW w:w="9641" w:type="dxa"/>
            <w:gridSpan w:val="9"/>
            <w:tcBorders>
              <w:top w:val="single" w:sz="4" w:space="0" w:color="auto"/>
            </w:tcBorders>
          </w:tcPr>
          <w:p w14:paraId="47E13998" w14:textId="77777777" w:rsidR="001E41F3" w:rsidRPr="00D214DA" w:rsidRDefault="001E41F3">
            <w:pPr>
              <w:pStyle w:val="CRCoverPage"/>
              <w:spacing w:after="0"/>
              <w:jc w:val="center"/>
              <w:rPr>
                <w:rFonts w:cs="Arial"/>
                <w:i/>
                <w:noProof/>
              </w:rPr>
            </w:pPr>
            <w:r w:rsidRPr="00D214DA">
              <w:rPr>
                <w:rFonts w:cs="Arial"/>
                <w:i/>
                <w:noProof/>
              </w:rPr>
              <w:t xml:space="preserve">For </w:t>
            </w:r>
            <w:hyperlink r:id="rId9" w:anchor="_blank" w:history="1">
              <w:r w:rsidRPr="00D214DA">
                <w:rPr>
                  <w:rStyle w:val="aa"/>
                  <w:rFonts w:cs="Arial"/>
                  <w:b/>
                  <w:i/>
                  <w:noProof/>
                  <w:color w:val="FF0000"/>
                </w:rPr>
                <w:t>HE</w:t>
              </w:r>
              <w:bookmarkStart w:id="0" w:name="_Hlt497126619"/>
              <w:r w:rsidRPr="00D214DA">
                <w:rPr>
                  <w:rStyle w:val="aa"/>
                  <w:rFonts w:cs="Arial"/>
                  <w:b/>
                  <w:i/>
                  <w:noProof/>
                  <w:color w:val="FF0000"/>
                </w:rPr>
                <w:t>L</w:t>
              </w:r>
              <w:bookmarkEnd w:id="0"/>
              <w:r w:rsidRPr="00D214DA">
                <w:rPr>
                  <w:rStyle w:val="aa"/>
                  <w:rFonts w:cs="Arial"/>
                  <w:b/>
                  <w:i/>
                  <w:noProof/>
                  <w:color w:val="FF0000"/>
                </w:rPr>
                <w:t>P</w:t>
              </w:r>
            </w:hyperlink>
            <w:r w:rsidRPr="00D214DA">
              <w:rPr>
                <w:rFonts w:cs="Arial"/>
                <w:b/>
                <w:i/>
                <w:noProof/>
                <w:color w:val="FF0000"/>
              </w:rPr>
              <w:t xml:space="preserve"> </w:t>
            </w:r>
            <w:r w:rsidRPr="00D214DA">
              <w:rPr>
                <w:rFonts w:cs="Arial"/>
                <w:i/>
                <w:noProof/>
              </w:rPr>
              <w:t>on using this form</w:t>
            </w:r>
            <w:r w:rsidR="0051580D" w:rsidRPr="00D214DA">
              <w:rPr>
                <w:rFonts w:cs="Arial"/>
                <w:i/>
                <w:noProof/>
              </w:rPr>
              <w:t>: c</w:t>
            </w:r>
            <w:r w:rsidR="00F25D98" w:rsidRPr="00D214DA">
              <w:rPr>
                <w:rFonts w:cs="Arial"/>
                <w:i/>
                <w:noProof/>
              </w:rPr>
              <w:t xml:space="preserve">omprehensive instructions can be found at </w:t>
            </w:r>
            <w:r w:rsidR="001B7A65" w:rsidRPr="00D214DA">
              <w:rPr>
                <w:rFonts w:cs="Arial"/>
                <w:i/>
                <w:noProof/>
              </w:rPr>
              <w:br/>
            </w:r>
            <w:hyperlink r:id="rId10" w:history="1">
              <w:r w:rsidR="00DE34CF" w:rsidRPr="00D214DA">
                <w:rPr>
                  <w:rStyle w:val="aa"/>
                  <w:rFonts w:cs="Arial"/>
                  <w:i/>
                  <w:noProof/>
                </w:rPr>
                <w:t>http://www.3gpp.org/Change-Requests</w:t>
              </w:r>
            </w:hyperlink>
            <w:r w:rsidR="00F25D98" w:rsidRPr="00D214DA">
              <w:rPr>
                <w:rFonts w:cs="Arial"/>
                <w:i/>
                <w:noProof/>
              </w:rPr>
              <w:t>.</w:t>
            </w:r>
          </w:p>
        </w:tc>
      </w:tr>
      <w:tr w:rsidR="001E41F3" w:rsidRPr="00D214DA" w14:paraId="296CF086" w14:textId="77777777" w:rsidTr="00547111">
        <w:tc>
          <w:tcPr>
            <w:tcW w:w="9641" w:type="dxa"/>
            <w:gridSpan w:val="9"/>
          </w:tcPr>
          <w:p w14:paraId="7D4A60B5" w14:textId="77777777" w:rsidR="001E41F3" w:rsidRPr="00D214DA" w:rsidRDefault="001E41F3">
            <w:pPr>
              <w:pStyle w:val="CRCoverPage"/>
              <w:spacing w:after="0"/>
              <w:rPr>
                <w:noProof/>
                <w:sz w:val="8"/>
                <w:szCs w:val="8"/>
              </w:rPr>
            </w:pPr>
          </w:p>
        </w:tc>
      </w:tr>
    </w:tbl>
    <w:p w14:paraId="53540664" w14:textId="77777777" w:rsidR="001E41F3" w:rsidRPr="00D21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4DA" w14:paraId="0EE45D52" w14:textId="77777777" w:rsidTr="00A7671C">
        <w:tc>
          <w:tcPr>
            <w:tcW w:w="2835" w:type="dxa"/>
          </w:tcPr>
          <w:p w14:paraId="59860FA1" w14:textId="77777777" w:rsidR="00F25D98" w:rsidRPr="00D214DA" w:rsidRDefault="00F25D98" w:rsidP="001E41F3">
            <w:pPr>
              <w:pStyle w:val="CRCoverPage"/>
              <w:tabs>
                <w:tab w:val="right" w:pos="2751"/>
              </w:tabs>
              <w:spacing w:after="0"/>
              <w:rPr>
                <w:b/>
                <w:i/>
                <w:noProof/>
              </w:rPr>
            </w:pPr>
            <w:r w:rsidRPr="00D214DA">
              <w:rPr>
                <w:b/>
                <w:i/>
                <w:noProof/>
              </w:rPr>
              <w:t>Proposed change</w:t>
            </w:r>
            <w:r w:rsidR="00A7671C" w:rsidRPr="00D214DA">
              <w:rPr>
                <w:b/>
                <w:i/>
                <w:noProof/>
              </w:rPr>
              <w:t xml:space="preserve"> </w:t>
            </w:r>
            <w:r w:rsidRPr="00D214DA">
              <w:rPr>
                <w:b/>
                <w:i/>
                <w:noProof/>
              </w:rPr>
              <w:t>affects:</w:t>
            </w:r>
          </w:p>
        </w:tc>
        <w:tc>
          <w:tcPr>
            <w:tcW w:w="1418" w:type="dxa"/>
          </w:tcPr>
          <w:p w14:paraId="07128383" w14:textId="77777777" w:rsidR="00F25D98" w:rsidRPr="00D214DA" w:rsidRDefault="00F25D98" w:rsidP="001E41F3">
            <w:pPr>
              <w:pStyle w:val="CRCoverPage"/>
              <w:spacing w:after="0"/>
              <w:jc w:val="right"/>
              <w:rPr>
                <w:noProof/>
              </w:rPr>
            </w:pPr>
            <w:r w:rsidRPr="00D2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B2E821" w:rsidR="00F25D98" w:rsidRPr="00D214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4DA" w:rsidRDefault="00F25D98" w:rsidP="001E41F3">
            <w:pPr>
              <w:pStyle w:val="CRCoverPage"/>
              <w:spacing w:after="0"/>
              <w:jc w:val="right"/>
              <w:rPr>
                <w:noProof/>
                <w:u w:val="single"/>
              </w:rPr>
            </w:pPr>
            <w:r w:rsidRPr="00D2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214DA" w:rsidRDefault="000B7FC2" w:rsidP="001E41F3">
            <w:pPr>
              <w:pStyle w:val="CRCoverPage"/>
              <w:spacing w:after="0"/>
              <w:jc w:val="center"/>
              <w:rPr>
                <w:b/>
                <w:caps/>
                <w:noProof/>
              </w:rPr>
            </w:pPr>
            <w:r w:rsidRPr="00D214DA">
              <w:rPr>
                <w:b/>
                <w:caps/>
                <w:noProof/>
              </w:rPr>
              <w:t>X</w:t>
            </w:r>
          </w:p>
        </w:tc>
        <w:tc>
          <w:tcPr>
            <w:tcW w:w="2126" w:type="dxa"/>
          </w:tcPr>
          <w:p w14:paraId="2ED8415F" w14:textId="77777777" w:rsidR="00F25D98" w:rsidRPr="00D214DA" w:rsidRDefault="00F25D98" w:rsidP="001E41F3">
            <w:pPr>
              <w:pStyle w:val="CRCoverPage"/>
              <w:spacing w:after="0"/>
              <w:jc w:val="right"/>
              <w:rPr>
                <w:noProof/>
                <w:u w:val="single"/>
              </w:rPr>
            </w:pPr>
            <w:r w:rsidRPr="00D2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803A1E" w:rsidR="00F25D98" w:rsidRPr="00D214DA" w:rsidRDefault="00F25D98" w:rsidP="001E41F3">
            <w:pPr>
              <w:pStyle w:val="CRCoverPage"/>
              <w:spacing w:after="0"/>
              <w:jc w:val="center"/>
              <w:rPr>
                <w:b/>
                <w:caps/>
                <w:noProof/>
              </w:rPr>
            </w:pPr>
          </w:p>
        </w:tc>
        <w:tc>
          <w:tcPr>
            <w:tcW w:w="1418" w:type="dxa"/>
            <w:tcBorders>
              <w:left w:val="nil"/>
            </w:tcBorders>
          </w:tcPr>
          <w:p w14:paraId="6562735E" w14:textId="77777777" w:rsidR="00F25D98" w:rsidRPr="00D214DA" w:rsidRDefault="00F25D98" w:rsidP="001E41F3">
            <w:pPr>
              <w:pStyle w:val="CRCoverPage"/>
              <w:spacing w:after="0"/>
              <w:jc w:val="right"/>
              <w:rPr>
                <w:noProof/>
              </w:rPr>
            </w:pPr>
            <w:r w:rsidRPr="00D2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214DA" w:rsidRDefault="000B7FC2" w:rsidP="001E41F3">
            <w:pPr>
              <w:pStyle w:val="CRCoverPage"/>
              <w:spacing w:after="0"/>
              <w:jc w:val="center"/>
              <w:rPr>
                <w:b/>
                <w:bCs/>
                <w:caps/>
                <w:noProof/>
              </w:rPr>
            </w:pPr>
            <w:r w:rsidRPr="00D214DA">
              <w:rPr>
                <w:b/>
                <w:bCs/>
                <w:caps/>
                <w:noProof/>
              </w:rPr>
              <w:t>X</w:t>
            </w:r>
          </w:p>
        </w:tc>
      </w:tr>
    </w:tbl>
    <w:p w14:paraId="69DCC391" w14:textId="77777777" w:rsidR="001E41F3" w:rsidRPr="00D21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4DA" w14:paraId="31618834" w14:textId="77777777" w:rsidTr="00547111">
        <w:tc>
          <w:tcPr>
            <w:tcW w:w="9640" w:type="dxa"/>
            <w:gridSpan w:val="11"/>
          </w:tcPr>
          <w:p w14:paraId="55477508" w14:textId="77777777" w:rsidR="001E41F3" w:rsidRPr="00D214DA" w:rsidRDefault="001E41F3">
            <w:pPr>
              <w:pStyle w:val="CRCoverPage"/>
              <w:spacing w:after="0"/>
              <w:rPr>
                <w:noProof/>
                <w:sz w:val="8"/>
                <w:szCs w:val="8"/>
              </w:rPr>
            </w:pPr>
          </w:p>
        </w:tc>
      </w:tr>
      <w:tr w:rsidR="001E41F3" w:rsidRPr="00D214DA" w14:paraId="58300953" w14:textId="77777777" w:rsidTr="00547111">
        <w:tc>
          <w:tcPr>
            <w:tcW w:w="1843" w:type="dxa"/>
            <w:tcBorders>
              <w:top w:val="single" w:sz="4" w:space="0" w:color="auto"/>
              <w:left w:val="single" w:sz="4" w:space="0" w:color="auto"/>
            </w:tcBorders>
          </w:tcPr>
          <w:p w14:paraId="05B2F3A2" w14:textId="77777777" w:rsidR="001E41F3" w:rsidRPr="00D214DA" w:rsidRDefault="001E41F3">
            <w:pPr>
              <w:pStyle w:val="CRCoverPage"/>
              <w:tabs>
                <w:tab w:val="right" w:pos="1759"/>
              </w:tabs>
              <w:spacing w:after="0"/>
              <w:rPr>
                <w:b/>
                <w:i/>
                <w:noProof/>
              </w:rPr>
            </w:pPr>
            <w:r w:rsidRPr="00D214DA">
              <w:rPr>
                <w:b/>
                <w:i/>
                <w:noProof/>
              </w:rPr>
              <w:t>Title:</w:t>
            </w:r>
            <w:r w:rsidRPr="00D214DA">
              <w:rPr>
                <w:b/>
                <w:i/>
                <w:noProof/>
              </w:rPr>
              <w:tab/>
            </w:r>
          </w:p>
        </w:tc>
        <w:tc>
          <w:tcPr>
            <w:tcW w:w="7797" w:type="dxa"/>
            <w:gridSpan w:val="10"/>
            <w:tcBorders>
              <w:top w:val="single" w:sz="4" w:space="0" w:color="auto"/>
              <w:right w:val="single" w:sz="4" w:space="0" w:color="auto"/>
            </w:tcBorders>
            <w:shd w:val="pct30" w:color="FFFF00" w:fill="auto"/>
          </w:tcPr>
          <w:p w14:paraId="3D393EEE" w14:textId="42136523" w:rsidR="001E41F3" w:rsidRPr="00D214DA" w:rsidRDefault="005A0DAA">
            <w:pPr>
              <w:pStyle w:val="CRCoverPage"/>
              <w:spacing w:after="0"/>
              <w:ind w:left="100"/>
              <w:rPr>
                <w:noProof/>
              </w:rPr>
            </w:pPr>
            <w:r w:rsidRPr="00D214DA">
              <w:t>R19 Correction on PCRT applicable for 5WWC</w:t>
            </w:r>
          </w:p>
        </w:tc>
      </w:tr>
      <w:tr w:rsidR="001E41F3" w:rsidRPr="00D214DA" w14:paraId="05C08479" w14:textId="77777777" w:rsidTr="00547111">
        <w:tc>
          <w:tcPr>
            <w:tcW w:w="1843" w:type="dxa"/>
            <w:tcBorders>
              <w:left w:val="single" w:sz="4" w:space="0" w:color="auto"/>
            </w:tcBorders>
          </w:tcPr>
          <w:p w14:paraId="45E29F53"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4DA" w:rsidRDefault="001E41F3">
            <w:pPr>
              <w:pStyle w:val="CRCoverPage"/>
              <w:spacing w:after="0"/>
              <w:rPr>
                <w:noProof/>
                <w:sz w:val="8"/>
                <w:szCs w:val="8"/>
              </w:rPr>
            </w:pPr>
          </w:p>
        </w:tc>
      </w:tr>
      <w:tr w:rsidR="001E41F3" w:rsidRPr="00D214DA" w14:paraId="46D5D7C2" w14:textId="77777777" w:rsidTr="00547111">
        <w:tc>
          <w:tcPr>
            <w:tcW w:w="1843" w:type="dxa"/>
            <w:tcBorders>
              <w:left w:val="single" w:sz="4" w:space="0" w:color="auto"/>
            </w:tcBorders>
          </w:tcPr>
          <w:p w14:paraId="45A6C2C4" w14:textId="77777777" w:rsidR="001E41F3" w:rsidRPr="00D214DA" w:rsidRDefault="001E41F3">
            <w:pPr>
              <w:pStyle w:val="CRCoverPage"/>
              <w:tabs>
                <w:tab w:val="right" w:pos="1759"/>
              </w:tabs>
              <w:spacing w:after="0"/>
              <w:rPr>
                <w:b/>
                <w:i/>
                <w:noProof/>
              </w:rPr>
            </w:pPr>
            <w:r w:rsidRPr="00D214DA">
              <w:rPr>
                <w:b/>
                <w:i/>
                <w:noProof/>
              </w:rPr>
              <w:t>Source to WG:</w:t>
            </w:r>
          </w:p>
        </w:tc>
        <w:tc>
          <w:tcPr>
            <w:tcW w:w="7797" w:type="dxa"/>
            <w:gridSpan w:val="10"/>
            <w:tcBorders>
              <w:right w:val="single" w:sz="4" w:space="0" w:color="auto"/>
            </w:tcBorders>
            <w:shd w:val="pct30" w:color="FFFF00" w:fill="auto"/>
          </w:tcPr>
          <w:p w14:paraId="298AA482" w14:textId="2144E470" w:rsidR="001E41F3" w:rsidRPr="00D214DA" w:rsidRDefault="000B7FC2">
            <w:pPr>
              <w:pStyle w:val="CRCoverPage"/>
              <w:spacing w:after="0"/>
              <w:ind w:left="100"/>
              <w:rPr>
                <w:noProof/>
              </w:rPr>
            </w:pPr>
            <w:r w:rsidRPr="00D214DA">
              <w:rPr>
                <w:noProof/>
              </w:rPr>
              <w:t>Huawei, HiSilicon</w:t>
            </w:r>
          </w:p>
        </w:tc>
      </w:tr>
      <w:tr w:rsidR="001E41F3" w:rsidRPr="00D214DA" w14:paraId="4196B218" w14:textId="77777777" w:rsidTr="00547111">
        <w:tc>
          <w:tcPr>
            <w:tcW w:w="1843" w:type="dxa"/>
            <w:tcBorders>
              <w:left w:val="single" w:sz="4" w:space="0" w:color="auto"/>
            </w:tcBorders>
          </w:tcPr>
          <w:p w14:paraId="14C300BA" w14:textId="77777777" w:rsidR="001E41F3" w:rsidRPr="00D214DA" w:rsidRDefault="001E41F3">
            <w:pPr>
              <w:pStyle w:val="CRCoverPage"/>
              <w:tabs>
                <w:tab w:val="right" w:pos="1759"/>
              </w:tabs>
              <w:spacing w:after="0"/>
              <w:rPr>
                <w:b/>
                <w:i/>
                <w:noProof/>
              </w:rPr>
            </w:pPr>
            <w:r w:rsidRPr="00D214DA">
              <w:rPr>
                <w:b/>
                <w:i/>
                <w:noProof/>
              </w:rPr>
              <w:t>Source to TSG:</w:t>
            </w:r>
          </w:p>
        </w:tc>
        <w:tc>
          <w:tcPr>
            <w:tcW w:w="7797" w:type="dxa"/>
            <w:gridSpan w:val="10"/>
            <w:tcBorders>
              <w:right w:val="single" w:sz="4" w:space="0" w:color="auto"/>
            </w:tcBorders>
            <w:shd w:val="pct30" w:color="FFFF00" w:fill="auto"/>
          </w:tcPr>
          <w:p w14:paraId="17FF8B7B" w14:textId="788271E0" w:rsidR="001E41F3" w:rsidRPr="00D214DA" w:rsidRDefault="000B7FC2" w:rsidP="00547111">
            <w:pPr>
              <w:pStyle w:val="CRCoverPage"/>
              <w:spacing w:after="0"/>
              <w:ind w:left="100"/>
              <w:rPr>
                <w:noProof/>
              </w:rPr>
            </w:pPr>
            <w:r w:rsidRPr="00D214DA">
              <w:rPr>
                <w:noProof/>
              </w:rPr>
              <w:t>SA2</w:t>
            </w:r>
          </w:p>
        </w:tc>
      </w:tr>
      <w:tr w:rsidR="001E41F3" w:rsidRPr="00D214DA" w14:paraId="76303739" w14:textId="77777777" w:rsidTr="00547111">
        <w:tc>
          <w:tcPr>
            <w:tcW w:w="1843" w:type="dxa"/>
            <w:tcBorders>
              <w:left w:val="single" w:sz="4" w:space="0" w:color="auto"/>
            </w:tcBorders>
          </w:tcPr>
          <w:p w14:paraId="4D3B1657"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4DA" w:rsidRDefault="001E41F3">
            <w:pPr>
              <w:pStyle w:val="CRCoverPage"/>
              <w:spacing w:after="0"/>
              <w:rPr>
                <w:noProof/>
                <w:sz w:val="8"/>
                <w:szCs w:val="8"/>
              </w:rPr>
            </w:pPr>
          </w:p>
        </w:tc>
      </w:tr>
      <w:tr w:rsidR="001E41F3" w:rsidRPr="00D214DA" w14:paraId="50563E52" w14:textId="77777777" w:rsidTr="00547111">
        <w:tc>
          <w:tcPr>
            <w:tcW w:w="1843" w:type="dxa"/>
            <w:tcBorders>
              <w:left w:val="single" w:sz="4" w:space="0" w:color="auto"/>
            </w:tcBorders>
          </w:tcPr>
          <w:p w14:paraId="32C381B7" w14:textId="77777777" w:rsidR="001E41F3" w:rsidRPr="00D214DA" w:rsidRDefault="001E41F3">
            <w:pPr>
              <w:pStyle w:val="CRCoverPage"/>
              <w:tabs>
                <w:tab w:val="right" w:pos="1759"/>
              </w:tabs>
              <w:spacing w:after="0"/>
              <w:rPr>
                <w:b/>
                <w:i/>
                <w:noProof/>
              </w:rPr>
            </w:pPr>
            <w:r w:rsidRPr="00D214DA">
              <w:rPr>
                <w:b/>
                <w:i/>
                <w:noProof/>
              </w:rPr>
              <w:t>Work item code</w:t>
            </w:r>
            <w:r w:rsidR="0051580D" w:rsidRPr="00D214DA">
              <w:rPr>
                <w:b/>
                <w:i/>
                <w:noProof/>
              </w:rPr>
              <w:t>:</w:t>
            </w:r>
          </w:p>
        </w:tc>
        <w:tc>
          <w:tcPr>
            <w:tcW w:w="3686" w:type="dxa"/>
            <w:gridSpan w:val="5"/>
            <w:shd w:val="pct30" w:color="FFFF00" w:fill="auto"/>
          </w:tcPr>
          <w:p w14:paraId="115414A3" w14:textId="113B6BBF" w:rsidR="001E41F3" w:rsidRPr="00D214DA" w:rsidRDefault="00F078BF">
            <w:pPr>
              <w:pStyle w:val="CRCoverPage"/>
              <w:spacing w:after="0"/>
              <w:ind w:left="100"/>
              <w:rPr>
                <w:noProof/>
              </w:rPr>
            </w:pPr>
            <w:r w:rsidRPr="00D214DA">
              <w:rPr>
                <w:noProof/>
              </w:rPr>
              <w:t>5WWC_Ph</w:t>
            </w:r>
            <w:r w:rsidR="00F157C8">
              <w:rPr>
                <w:noProof/>
              </w:rPr>
              <w:t>2</w:t>
            </w:r>
          </w:p>
        </w:tc>
        <w:tc>
          <w:tcPr>
            <w:tcW w:w="567" w:type="dxa"/>
            <w:tcBorders>
              <w:left w:val="nil"/>
            </w:tcBorders>
          </w:tcPr>
          <w:p w14:paraId="61A86BCF" w14:textId="77777777" w:rsidR="001E41F3" w:rsidRPr="00D214DA" w:rsidRDefault="001E41F3">
            <w:pPr>
              <w:pStyle w:val="CRCoverPage"/>
              <w:spacing w:after="0"/>
              <w:ind w:right="100"/>
              <w:rPr>
                <w:noProof/>
              </w:rPr>
            </w:pPr>
          </w:p>
        </w:tc>
        <w:tc>
          <w:tcPr>
            <w:tcW w:w="1417" w:type="dxa"/>
            <w:gridSpan w:val="3"/>
            <w:tcBorders>
              <w:left w:val="nil"/>
            </w:tcBorders>
          </w:tcPr>
          <w:p w14:paraId="153CBFB1" w14:textId="77777777" w:rsidR="001E41F3" w:rsidRPr="00D214DA" w:rsidRDefault="001E41F3">
            <w:pPr>
              <w:pStyle w:val="CRCoverPage"/>
              <w:spacing w:after="0"/>
              <w:jc w:val="right"/>
              <w:rPr>
                <w:noProof/>
              </w:rPr>
            </w:pPr>
            <w:r w:rsidRPr="00D214DA">
              <w:rPr>
                <w:b/>
                <w:i/>
                <w:noProof/>
              </w:rPr>
              <w:t>Date:</w:t>
            </w:r>
          </w:p>
        </w:tc>
        <w:tc>
          <w:tcPr>
            <w:tcW w:w="2127" w:type="dxa"/>
            <w:tcBorders>
              <w:right w:val="single" w:sz="4" w:space="0" w:color="auto"/>
            </w:tcBorders>
            <w:shd w:val="pct30" w:color="FFFF00" w:fill="auto"/>
          </w:tcPr>
          <w:p w14:paraId="56929475" w14:textId="67A5AB8E" w:rsidR="001E41F3" w:rsidRPr="00D214DA" w:rsidRDefault="00357A44">
            <w:pPr>
              <w:pStyle w:val="CRCoverPage"/>
              <w:spacing w:after="0"/>
              <w:ind w:left="100"/>
              <w:rPr>
                <w:noProof/>
              </w:rPr>
            </w:pPr>
            <w:r w:rsidRPr="00D214DA">
              <w:rPr>
                <w:noProof/>
              </w:rPr>
              <w:t>202</w:t>
            </w:r>
            <w:r w:rsidR="0075021F" w:rsidRPr="00D214DA">
              <w:rPr>
                <w:noProof/>
              </w:rPr>
              <w:t>5</w:t>
            </w:r>
            <w:r w:rsidRPr="00D214DA">
              <w:rPr>
                <w:noProof/>
              </w:rPr>
              <w:t>-0</w:t>
            </w:r>
            <w:r w:rsidR="0075021F" w:rsidRPr="00D214DA">
              <w:rPr>
                <w:noProof/>
              </w:rPr>
              <w:t>1</w:t>
            </w:r>
            <w:r w:rsidRPr="00D214DA">
              <w:rPr>
                <w:noProof/>
              </w:rPr>
              <w:t>-</w:t>
            </w:r>
            <w:r w:rsidR="00C415A3" w:rsidRPr="00D214DA">
              <w:rPr>
                <w:noProof/>
              </w:rPr>
              <w:t>09</w:t>
            </w:r>
          </w:p>
        </w:tc>
      </w:tr>
      <w:tr w:rsidR="001E41F3" w:rsidRPr="00D214DA" w14:paraId="690C7843" w14:textId="77777777" w:rsidTr="00547111">
        <w:tc>
          <w:tcPr>
            <w:tcW w:w="1843" w:type="dxa"/>
            <w:tcBorders>
              <w:left w:val="single" w:sz="4" w:space="0" w:color="auto"/>
            </w:tcBorders>
          </w:tcPr>
          <w:p w14:paraId="17A1A642" w14:textId="77777777" w:rsidR="001E41F3" w:rsidRPr="00D214DA" w:rsidRDefault="001E41F3">
            <w:pPr>
              <w:pStyle w:val="CRCoverPage"/>
              <w:spacing w:after="0"/>
              <w:rPr>
                <w:b/>
                <w:i/>
                <w:noProof/>
                <w:sz w:val="8"/>
                <w:szCs w:val="8"/>
              </w:rPr>
            </w:pPr>
          </w:p>
        </w:tc>
        <w:tc>
          <w:tcPr>
            <w:tcW w:w="1986" w:type="dxa"/>
            <w:gridSpan w:val="4"/>
          </w:tcPr>
          <w:p w14:paraId="2F73FCFB" w14:textId="77777777" w:rsidR="001E41F3" w:rsidRPr="00D214DA" w:rsidRDefault="001E41F3">
            <w:pPr>
              <w:pStyle w:val="CRCoverPage"/>
              <w:spacing w:after="0"/>
              <w:rPr>
                <w:noProof/>
                <w:sz w:val="8"/>
                <w:szCs w:val="8"/>
              </w:rPr>
            </w:pPr>
          </w:p>
        </w:tc>
        <w:tc>
          <w:tcPr>
            <w:tcW w:w="2267" w:type="dxa"/>
            <w:gridSpan w:val="2"/>
          </w:tcPr>
          <w:p w14:paraId="0FBCFC35" w14:textId="77777777" w:rsidR="001E41F3" w:rsidRPr="00D214DA" w:rsidRDefault="001E41F3">
            <w:pPr>
              <w:pStyle w:val="CRCoverPage"/>
              <w:spacing w:after="0"/>
              <w:rPr>
                <w:noProof/>
                <w:sz w:val="8"/>
                <w:szCs w:val="8"/>
              </w:rPr>
            </w:pPr>
          </w:p>
        </w:tc>
        <w:tc>
          <w:tcPr>
            <w:tcW w:w="1417" w:type="dxa"/>
            <w:gridSpan w:val="3"/>
          </w:tcPr>
          <w:p w14:paraId="60243A9E" w14:textId="77777777" w:rsidR="001E41F3" w:rsidRPr="00D214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4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214DA" w:rsidRDefault="001E41F3">
            <w:pPr>
              <w:pStyle w:val="CRCoverPage"/>
              <w:tabs>
                <w:tab w:val="right" w:pos="1759"/>
              </w:tabs>
              <w:spacing w:after="0"/>
              <w:rPr>
                <w:b/>
                <w:i/>
                <w:noProof/>
              </w:rPr>
            </w:pPr>
            <w:r w:rsidRPr="00D214DA">
              <w:rPr>
                <w:b/>
                <w:i/>
                <w:noProof/>
              </w:rPr>
              <w:t>Category:</w:t>
            </w:r>
          </w:p>
        </w:tc>
        <w:tc>
          <w:tcPr>
            <w:tcW w:w="851" w:type="dxa"/>
            <w:shd w:val="pct30" w:color="FFFF00" w:fill="auto"/>
          </w:tcPr>
          <w:p w14:paraId="154A6113" w14:textId="5843DF6C" w:rsidR="001E41F3" w:rsidRPr="00D214DA" w:rsidRDefault="00F078BF" w:rsidP="00D24991">
            <w:pPr>
              <w:pStyle w:val="CRCoverPage"/>
              <w:spacing w:after="0"/>
              <w:ind w:left="100" w:right="-609"/>
              <w:rPr>
                <w:b/>
                <w:noProof/>
              </w:rPr>
            </w:pPr>
            <w:r w:rsidRPr="00D214DA">
              <w:rPr>
                <w:b/>
                <w:noProof/>
              </w:rPr>
              <w:t>F</w:t>
            </w:r>
          </w:p>
        </w:tc>
        <w:tc>
          <w:tcPr>
            <w:tcW w:w="3402" w:type="dxa"/>
            <w:gridSpan w:val="5"/>
            <w:tcBorders>
              <w:left w:val="nil"/>
            </w:tcBorders>
          </w:tcPr>
          <w:p w14:paraId="617AE5C6" w14:textId="77777777" w:rsidR="001E41F3" w:rsidRPr="00D214DA" w:rsidRDefault="001E41F3">
            <w:pPr>
              <w:pStyle w:val="CRCoverPage"/>
              <w:spacing w:after="0"/>
              <w:rPr>
                <w:noProof/>
              </w:rPr>
            </w:pPr>
          </w:p>
        </w:tc>
        <w:tc>
          <w:tcPr>
            <w:tcW w:w="1417" w:type="dxa"/>
            <w:gridSpan w:val="3"/>
            <w:tcBorders>
              <w:left w:val="nil"/>
            </w:tcBorders>
          </w:tcPr>
          <w:p w14:paraId="42CDCEE5" w14:textId="77777777" w:rsidR="001E41F3" w:rsidRPr="00D214DA" w:rsidRDefault="001E41F3">
            <w:pPr>
              <w:pStyle w:val="CRCoverPage"/>
              <w:spacing w:after="0"/>
              <w:jc w:val="right"/>
              <w:rPr>
                <w:b/>
                <w:i/>
                <w:noProof/>
              </w:rPr>
            </w:pPr>
            <w:r w:rsidRPr="00D214DA">
              <w:rPr>
                <w:b/>
                <w:i/>
                <w:noProof/>
              </w:rPr>
              <w:t>Release:</w:t>
            </w:r>
          </w:p>
        </w:tc>
        <w:tc>
          <w:tcPr>
            <w:tcW w:w="2127" w:type="dxa"/>
            <w:tcBorders>
              <w:right w:val="single" w:sz="4" w:space="0" w:color="auto"/>
            </w:tcBorders>
            <w:shd w:val="pct30" w:color="FFFF00" w:fill="auto"/>
          </w:tcPr>
          <w:p w14:paraId="6C870B98" w14:textId="12B1B323" w:rsidR="001E41F3" w:rsidRDefault="00CA6447">
            <w:pPr>
              <w:pStyle w:val="CRCoverPage"/>
              <w:spacing w:after="0"/>
              <w:ind w:left="100"/>
              <w:rPr>
                <w:noProof/>
              </w:rPr>
            </w:pPr>
            <w:r w:rsidRPr="00D214DA">
              <w:t>Rel-1</w:t>
            </w:r>
            <w:r w:rsidR="00BB37E9" w:rsidRPr="00D214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4C342" w:rsidR="001E41F3" w:rsidRDefault="00442EA9">
            <w:pPr>
              <w:pStyle w:val="CRCoverPage"/>
              <w:spacing w:after="0"/>
              <w:ind w:left="100"/>
            </w:pPr>
            <w:r w:rsidRPr="00442EA9">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91A31" w14:textId="77777777" w:rsidR="003E09D6" w:rsidRDefault="003E09D6" w:rsidP="003E09D6">
            <w:pPr>
              <w:pStyle w:val="CRCoverPage"/>
              <w:numPr>
                <w:ilvl w:val="0"/>
                <w:numId w:val="1"/>
              </w:numPr>
              <w:spacing w:after="0"/>
            </w:pPr>
            <w:r>
              <w:t>Rename Manageable Ethernet Port detected and Port Management Information Container available to 5GS Bridge/Router information available</w:t>
            </w:r>
          </w:p>
          <w:p w14:paraId="31C656EC" w14:textId="3C0B1A5A" w:rsidR="001E41F3" w:rsidRDefault="003E09D6" w:rsidP="00524475">
            <w:pPr>
              <w:pStyle w:val="CRCoverPage"/>
              <w:numPr>
                <w:ilvl w:val="0"/>
                <w:numId w:val="1"/>
              </w:numPr>
              <w:spacing w:after="0"/>
            </w:pPr>
            <w:r>
              <w:rPr>
                <w:lang w:eastAsia="zh-CN"/>
              </w:rPr>
              <w:t>Add several new PCRTs not applicable to wireline access in R1</w:t>
            </w:r>
            <w:r w:rsidR="00C716EE">
              <w:rPr>
                <w:lang w:eastAsia="zh-CN"/>
              </w:rPr>
              <w:t>9</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02A3" w:rsidR="001E41F3" w:rsidRDefault="000049E8">
            <w:pPr>
              <w:pStyle w:val="CRCoverPage"/>
              <w:spacing w:after="0"/>
              <w:ind w:left="100"/>
            </w:pPr>
            <w:r>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9B08" w:rsidR="001E41F3" w:rsidRDefault="00FD739F">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4DC44C" w14:textId="77777777" w:rsidR="00F87920" w:rsidRDefault="00F87920" w:rsidP="00F87920">
      <w:pPr>
        <w:pStyle w:val="3"/>
      </w:pPr>
      <w:bookmarkStart w:id="2" w:name="_Toc162414814"/>
      <w:bookmarkEnd w:id="1"/>
      <w:r>
        <w:t>9.1.2</w:t>
      </w:r>
      <w:r>
        <w:tab/>
        <w:t>Policy Control Request Triggers relevant for SMF and wireline access type</w:t>
      </w:r>
      <w:bookmarkEnd w:id="2"/>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3" w:author="Huawei" w:date="2024-12-03T15:50:00Z">
        <w:r w:rsidDel="00261B90">
          <w:delText>o</w:delText>
        </w:r>
      </w:del>
      <w:r>
        <w:t>r</w:t>
      </w:r>
      <w:ins w:id="4" w:author="Huawei" w:date="2024-12-03T15:50:00Z">
        <w:r w:rsidR="00261B90">
          <w:t>o</w:t>
        </w:r>
      </w:ins>
      <w:r>
        <w:t>m suspend data.</w:t>
      </w:r>
    </w:p>
    <w:p w14:paraId="0457A154" w14:textId="2FBE0003" w:rsidR="00F87920" w:rsidRDefault="00F87920" w:rsidP="00F87920">
      <w:pPr>
        <w:pStyle w:val="B1"/>
        <w:rPr>
          <w:ins w:id="5" w:author="Huawei" w:date="2024-12-03T16:15:00Z"/>
        </w:rPr>
      </w:pPr>
      <w:r>
        <w:t>-</w:t>
      </w:r>
      <w:r>
        <w:tab/>
      </w:r>
      <w:ins w:id="6" w:author="Huawei" w:date="2024-12-03T15:49:00Z">
        <w:r w:rsidR="00261B90">
          <w:rPr>
            <w:lang w:val="fr-FR"/>
          </w:rPr>
          <w:t>5GS Bridge/Router information available</w:t>
        </w:r>
      </w:ins>
      <w:del w:id="7" w:author="Huawei" w:date="2024-12-03T15:49:00Z">
        <w:r w:rsidDel="00261B90">
          <w:delText>Manageable Ethernet Port detected</w:delText>
        </w:r>
      </w:del>
      <w:r>
        <w:t>.</w:t>
      </w:r>
    </w:p>
    <w:p w14:paraId="2713303C" w14:textId="36250801" w:rsidR="005E6944" w:rsidRDefault="005E6944" w:rsidP="00F87920">
      <w:pPr>
        <w:pStyle w:val="B1"/>
        <w:rPr>
          <w:ins w:id="8" w:author="Huawei" w:date="2024-12-03T15:49:00Z"/>
          <w:lang w:eastAsia="zh-CN"/>
        </w:rPr>
      </w:pPr>
      <w:ins w:id="9" w:author="Huawei" w:date="2024-12-03T16:15:00Z">
        <w:r>
          <w:rPr>
            <w:rFonts w:hint="eastAsia"/>
            <w:lang w:eastAsia="zh-CN"/>
          </w:rPr>
          <w:t>-</w:t>
        </w:r>
        <w:r>
          <w:rPr>
            <w:lang w:eastAsia="zh-CN"/>
          </w:rPr>
          <w:tab/>
        </w:r>
        <w:r>
          <w:t>QoS Monitoring.</w:t>
        </w:r>
      </w:ins>
    </w:p>
    <w:p w14:paraId="40ACD7D8" w14:textId="45B0D4B9" w:rsidR="00261B90" w:rsidRDefault="00261B90" w:rsidP="00F87920">
      <w:pPr>
        <w:pStyle w:val="B1"/>
        <w:rPr>
          <w:ins w:id="10" w:author="Huawei" w:date="2024-12-03T16:17:00Z"/>
        </w:rPr>
      </w:pPr>
      <w:ins w:id="11" w:author="Huawei" w:date="2024-12-03T15:49:00Z">
        <w:r>
          <w:rPr>
            <w:rFonts w:hint="eastAsia"/>
            <w:lang w:eastAsia="zh-CN"/>
          </w:rPr>
          <w:t>-</w:t>
        </w:r>
        <w:r>
          <w:rPr>
            <w:lang w:eastAsia="zh-CN"/>
          </w:rPr>
          <w:tab/>
        </w:r>
      </w:ins>
      <w:ins w:id="12" w:author="Huawei" w:date="2024-12-03T15:59:00Z">
        <w:r>
          <w:t>Satellite backhaul category change</w:t>
        </w:r>
      </w:ins>
      <w:ins w:id="13" w:author="Huawei" w:date="2024-12-03T16:10:00Z">
        <w:r w:rsidR="004E026B">
          <w:t>.</w:t>
        </w:r>
      </w:ins>
    </w:p>
    <w:p w14:paraId="2BDD8630" w14:textId="7839F221" w:rsidR="005E6944" w:rsidRDefault="005E6944" w:rsidP="00F87920">
      <w:pPr>
        <w:pStyle w:val="B1"/>
        <w:rPr>
          <w:ins w:id="14" w:author="Huawei" w:date="2024-12-03T15:59:00Z"/>
          <w:lang w:eastAsia="zh-CN"/>
        </w:rPr>
      </w:pPr>
      <w:ins w:id="15"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16" w:author="Huawei" w:date="2024-12-03T16:02:00Z"/>
        </w:rPr>
      </w:pPr>
      <w:ins w:id="17" w:author="Huawei" w:date="2024-12-03T15:59:00Z">
        <w:r>
          <w:rPr>
            <w:rFonts w:hint="eastAsia"/>
            <w:lang w:eastAsia="zh-CN"/>
          </w:rPr>
          <w:t>-</w:t>
        </w:r>
        <w:r>
          <w:rPr>
            <w:lang w:eastAsia="zh-CN"/>
          </w:rPr>
          <w:tab/>
        </w:r>
      </w:ins>
      <w:ins w:id="18" w:author="Huawei" w:date="2024-12-03T16:02:00Z">
        <w:r>
          <w:t>Notification on BAT offset</w:t>
        </w:r>
      </w:ins>
      <w:ins w:id="19" w:author="Huawei" w:date="2024-12-03T16:10:00Z">
        <w:r w:rsidR="004E026B">
          <w:t>.</w:t>
        </w:r>
      </w:ins>
    </w:p>
    <w:p w14:paraId="5B785811" w14:textId="13D52E9F" w:rsidR="00261B90" w:rsidRPr="00EF2CB0" w:rsidRDefault="00261B90" w:rsidP="00F87920">
      <w:pPr>
        <w:pStyle w:val="B1"/>
        <w:rPr>
          <w:ins w:id="20" w:author="Huawei" w:date="2024-12-03T16:04:00Z"/>
        </w:rPr>
      </w:pPr>
      <w:ins w:id="21" w:author="Huawei" w:date="2024-12-03T16:02:00Z">
        <w:r w:rsidRPr="00EF2CB0">
          <w:rPr>
            <w:rFonts w:hint="eastAsia"/>
            <w:lang w:eastAsia="zh-CN"/>
          </w:rPr>
          <w:t>-</w:t>
        </w:r>
        <w:r w:rsidRPr="00EF2CB0">
          <w:rPr>
            <w:lang w:eastAsia="zh-CN"/>
          </w:rPr>
          <w:tab/>
        </w:r>
      </w:ins>
      <w:ins w:id="22" w:author="Huawei" w:date="2024-12-03T16:04:00Z">
        <w:r w:rsidR="004E026B" w:rsidRPr="00EF2CB0">
          <w:t>UE Policy Container received or delivery failure for UE Policy Container delivery via EPS</w:t>
        </w:r>
      </w:ins>
      <w:ins w:id="23" w:author="Huawei" w:date="2024-12-03T16:10:00Z">
        <w:r w:rsidR="004E026B" w:rsidRPr="00EF2CB0">
          <w:t>.</w:t>
        </w:r>
      </w:ins>
    </w:p>
    <w:p w14:paraId="3B70567E" w14:textId="749D3F36" w:rsidR="004E026B" w:rsidRDefault="004E026B" w:rsidP="00F87920">
      <w:pPr>
        <w:pStyle w:val="B1"/>
        <w:rPr>
          <w:lang w:eastAsia="zh-CN"/>
        </w:rPr>
      </w:pPr>
      <w:ins w:id="24" w:author="Huawei" w:date="2024-12-03T16:10:00Z">
        <w:r w:rsidRPr="00EF2CB0">
          <w:rPr>
            <w:rFonts w:hint="eastAsia"/>
            <w:lang w:eastAsia="zh-CN"/>
          </w:rPr>
          <w:t>-</w:t>
        </w:r>
        <w:r w:rsidRPr="00EF2CB0">
          <w:rPr>
            <w:lang w:eastAsia="zh-CN"/>
          </w:rPr>
          <w:tab/>
        </w:r>
        <w:r w:rsidRPr="00EF2CB0">
          <w:t>QoS Monitoring can no longer (or can again) be performed</w:t>
        </w:r>
        <w:r w:rsidR="00610FDB" w:rsidRPr="00EF2CB0">
          <w:t>.</w:t>
        </w:r>
      </w:ins>
    </w:p>
    <w:p w14:paraId="30D4CBCA" w14:textId="33A3F20C" w:rsidR="00F87920" w:rsidDel="00261B90" w:rsidRDefault="00F87920" w:rsidP="00F87920">
      <w:pPr>
        <w:pStyle w:val="B1"/>
        <w:rPr>
          <w:del w:id="25" w:author="Huawei" w:date="2024-12-03T15:49:00Z"/>
        </w:rPr>
      </w:pPr>
      <w:del w:id="26"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1080E" w14:textId="77777777" w:rsidR="00CF5BB8" w:rsidRDefault="00CF5BB8">
      <w:r>
        <w:separator/>
      </w:r>
    </w:p>
  </w:endnote>
  <w:endnote w:type="continuationSeparator" w:id="0">
    <w:p w14:paraId="7D16A5C5" w14:textId="77777777" w:rsidR="00CF5BB8" w:rsidRDefault="00CF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7776" w14:textId="77777777" w:rsidR="00CF5BB8" w:rsidRDefault="00CF5BB8">
      <w:r>
        <w:separator/>
      </w:r>
    </w:p>
  </w:footnote>
  <w:footnote w:type="continuationSeparator" w:id="0">
    <w:p w14:paraId="40BF142E" w14:textId="77777777" w:rsidR="00CF5BB8" w:rsidRDefault="00CF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1B90"/>
    <w:rsid w:val="002640DD"/>
    <w:rsid w:val="00275D12"/>
    <w:rsid w:val="00284FEB"/>
    <w:rsid w:val="002860C4"/>
    <w:rsid w:val="002B5741"/>
    <w:rsid w:val="002E472E"/>
    <w:rsid w:val="00305409"/>
    <w:rsid w:val="00345F57"/>
    <w:rsid w:val="00357A44"/>
    <w:rsid w:val="003609EF"/>
    <w:rsid w:val="0036231A"/>
    <w:rsid w:val="00374DD4"/>
    <w:rsid w:val="003C7BA6"/>
    <w:rsid w:val="003E09D6"/>
    <w:rsid w:val="003E1A36"/>
    <w:rsid w:val="004006F2"/>
    <w:rsid w:val="00410371"/>
    <w:rsid w:val="004242F1"/>
    <w:rsid w:val="00442EA9"/>
    <w:rsid w:val="004936BD"/>
    <w:rsid w:val="004B75B7"/>
    <w:rsid w:val="004D525E"/>
    <w:rsid w:val="004E026B"/>
    <w:rsid w:val="00504162"/>
    <w:rsid w:val="005141D9"/>
    <w:rsid w:val="0051580D"/>
    <w:rsid w:val="00524475"/>
    <w:rsid w:val="00547111"/>
    <w:rsid w:val="0059064B"/>
    <w:rsid w:val="00592D74"/>
    <w:rsid w:val="005A0DAA"/>
    <w:rsid w:val="005A375B"/>
    <w:rsid w:val="005E2C44"/>
    <w:rsid w:val="005E6944"/>
    <w:rsid w:val="00610FDB"/>
    <w:rsid w:val="00621188"/>
    <w:rsid w:val="006257ED"/>
    <w:rsid w:val="00653DE4"/>
    <w:rsid w:val="00665C47"/>
    <w:rsid w:val="00695808"/>
    <w:rsid w:val="006B46FB"/>
    <w:rsid w:val="006E21FB"/>
    <w:rsid w:val="006F7735"/>
    <w:rsid w:val="00703231"/>
    <w:rsid w:val="0075021F"/>
    <w:rsid w:val="00792342"/>
    <w:rsid w:val="007977A8"/>
    <w:rsid w:val="007A3417"/>
    <w:rsid w:val="007B512A"/>
    <w:rsid w:val="007C2097"/>
    <w:rsid w:val="007D6A07"/>
    <w:rsid w:val="007F1506"/>
    <w:rsid w:val="007F7259"/>
    <w:rsid w:val="008040A8"/>
    <w:rsid w:val="008250EB"/>
    <w:rsid w:val="008279FA"/>
    <w:rsid w:val="008626E7"/>
    <w:rsid w:val="00870EE7"/>
    <w:rsid w:val="008863B9"/>
    <w:rsid w:val="008A45A6"/>
    <w:rsid w:val="008B585E"/>
    <w:rsid w:val="008D3CCC"/>
    <w:rsid w:val="008D4F6E"/>
    <w:rsid w:val="008F3789"/>
    <w:rsid w:val="008F686C"/>
    <w:rsid w:val="00905532"/>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60FDE"/>
    <w:rsid w:val="00A7671C"/>
    <w:rsid w:val="00A92535"/>
    <w:rsid w:val="00AA2CBC"/>
    <w:rsid w:val="00AC5820"/>
    <w:rsid w:val="00AD1CD8"/>
    <w:rsid w:val="00B172D4"/>
    <w:rsid w:val="00B258BB"/>
    <w:rsid w:val="00B67B97"/>
    <w:rsid w:val="00B968C8"/>
    <w:rsid w:val="00BA3EC5"/>
    <w:rsid w:val="00BA51D9"/>
    <w:rsid w:val="00BB37E9"/>
    <w:rsid w:val="00BB59A2"/>
    <w:rsid w:val="00BB5DFC"/>
    <w:rsid w:val="00BD279D"/>
    <w:rsid w:val="00BD6BB8"/>
    <w:rsid w:val="00C415A3"/>
    <w:rsid w:val="00C66BA2"/>
    <w:rsid w:val="00C716EE"/>
    <w:rsid w:val="00C870F6"/>
    <w:rsid w:val="00C95985"/>
    <w:rsid w:val="00C96536"/>
    <w:rsid w:val="00CA2972"/>
    <w:rsid w:val="00CA6447"/>
    <w:rsid w:val="00CC5026"/>
    <w:rsid w:val="00CC68D0"/>
    <w:rsid w:val="00CF5BB8"/>
    <w:rsid w:val="00D03F9A"/>
    <w:rsid w:val="00D06D51"/>
    <w:rsid w:val="00D170B6"/>
    <w:rsid w:val="00D214DA"/>
    <w:rsid w:val="00D24991"/>
    <w:rsid w:val="00D50255"/>
    <w:rsid w:val="00D66520"/>
    <w:rsid w:val="00D84AE9"/>
    <w:rsid w:val="00D87AFD"/>
    <w:rsid w:val="00D9124E"/>
    <w:rsid w:val="00D935E5"/>
    <w:rsid w:val="00DA68C9"/>
    <w:rsid w:val="00DE34CF"/>
    <w:rsid w:val="00E13F3D"/>
    <w:rsid w:val="00E34898"/>
    <w:rsid w:val="00E51083"/>
    <w:rsid w:val="00E71123"/>
    <w:rsid w:val="00EB09B7"/>
    <w:rsid w:val="00ED4439"/>
    <w:rsid w:val="00EE7D7C"/>
    <w:rsid w:val="00EF2CB0"/>
    <w:rsid w:val="00F078BF"/>
    <w:rsid w:val="00F157C8"/>
    <w:rsid w:val="00F25D98"/>
    <w:rsid w:val="00F300FB"/>
    <w:rsid w:val="00F87920"/>
    <w:rsid w:val="00FB6386"/>
    <w:rsid w:val="00FD3BA3"/>
    <w:rsid w:val="00FD739F"/>
    <w:rsid w:val="00FE6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2</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1900-01-01T00:00:00Z</cp:lastPrinted>
  <dcterms:created xsi:type="dcterms:W3CDTF">2020-02-03T08:32:00Z</dcterms:created>
  <dcterms:modified xsi:type="dcterms:W3CDTF">2025-01-14T11:58:00Z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1733470271</vt:lpwstr>
  </property>
</Properties>
</file>